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E793E" w14:textId="77777777" w:rsidR="000E4868" w:rsidRDefault="00CA3011" w:rsidP="000E4868">
      <w:pPr>
        <w:pStyle w:val="CRCoverPage"/>
        <w:tabs>
          <w:tab w:val="right" w:pos="9639"/>
        </w:tabs>
        <w:spacing w:after="0"/>
        <w:rPr>
          <w:b/>
          <w:i/>
          <w:noProof/>
          <w:sz w:val="28"/>
        </w:rPr>
      </w:pPr>
      <w:bookmarkStart w:id="0" w:name="_Hlk25738287"/>
      <w:r w:rsidRPr="004206CA">
        <w:rPr>
          <w:b/>
          <w:noProof/>
          <w:sz w:val="24"/>
        </w:rPr>
        <w:t xml:space="preserve">3GPP TSG </w:t>
      </w:r>
      <w:r w:rsidR="000262F0">
        <w:rPr>
          <w:b/>
          <w:noProof/>
          <w:sz w:val="24"/>
        </w:rPr>
        <w:t>SA</w:t>
      </w:r>
      <w:r w:rsidRPr="004206CA">
        <w:rPr>
          <w:b/>
          <w:noProof/>
          <w:sz w:val="24"/>
        </w:rPr>
        <w:t xml:space="preserve"> WG</w:t>
      </w:r>
      <w:r w:rsidR="000262F0">
        <w:rPr>
          <w:b/>
          <w:noProof/>
          <w:sz w:val="24"/>
        </w:rPr>
        <w:t>2</w:t>
      </w:r>
      <w:r w:rsidRPr="004206CA">
        <w:rPr>
          <w:b/>
          <w:noProof/>
          <w:sz w:val="24"/>
        </w:rPr>
        <w:t xml:space="preserve"> Meeting #</w:t>
      </w:r>
      <w:bookmarkEnd w:id="0"/>
      <w:r w:rsidR="000262F0">
        <w:rPr>
          <w:b/>
          <w:noProof/>
          <w:sz w:val="24"/>
        </w:rPr>
        <w:t>15</w:t>
      </w:r>
      <w:r w:rsidR="000E4868">
        <w:rPr>
          <w:b/>
          <w:noProof/>
          <w:sz w:val="24"/>
        </w:rPr>
        <w:t>9</w:t>
      </w:r>
      <w:r w:rsidR="00C66810">
        <w:rPr>
          <w:b/>
          <w:i/>
          <w:noProof/>
          <w:sz w:val="28"/>
        </w:rPr>
        <w:tab/>
      </w:r>
      <w:r w:rsidR="000E4868">
        <w:fldChar w:fldCharType="begin"/>
      </w:r>
      <w:r w:rsidR="000E4868">
        <w:instrText xml:space="preserve"> DOCPROPERTY  Tdoc#  \* MERGEFORMAT </w:instrText>
      </w:r>
      <w:r w:rsidR="000E4868">
        <w:fldChar w:fldCharType="separate"/>
      </w:r>
      <w:r w:rsidR="000E4868" w:rsidRPr="00E13F3D">
        <w:rPr>
          <w:b/>
          <w:i/>
          <w:noProof/>
          <w:sz w:val="28"/>
        </w:rPr>
        <w:t>S2-2310497</w:t>
      </w:r>
      <w:r w:rsidR="000E4868">
        <w:rPr>
          <w:b/>
          <w:i/>
          <w:noProof/>
          <w:sz w:val="28"/>
        </w:rPr>
        <w:fldChar w:fldCharType="end"/>
      </w:r>
    </w:p>
    <w:p w14:paraId="53151DC4" w14:textId="2FBDF5B3" w:rsidR="00577B22" w:rsidRDefault="000E4868" w:rsidP="000E48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rsidTr="0055621D">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3A057B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D83DE38" w:rsidR="002772A1" w:rsidRDefault="0055621D">
            <w:pPr>
              <w:pStyle w:val="CRCoverPage"/>
              <w:spacing w:after="0"/>
              <w:rPr>
                <w:noProof/>
                <w:lang w:eastAsia="ja-JP"/>
              </w:rPr>
            </w:pPr>
            <w:r>
              <w:fldChar w:fldCharType="begin"/>
            </w:r>
            <w:r>
              <w:instrText xml:space="preserve"> DOCPROPERTY  Cr#  \* MERGEFORMAT </w:instrText>
            </w:r>
            <w:r>
              <w:fldChar w:fldCharType="separate"/>
            </w:r>
            <w:r w:rsidRPr="00410371">
              <w:rPr>
                <w:b/>
                <w:noProof/>
                <w:sz w:val="28"/>
              </w:rPr>
              <w:t>0941</w:t>
            </w:r>
            <w:r>
              <w:rPr>
                <w:b/>
                <w:noProof/>
                <w:sz w:val="28"/>
              </w:rPr>
              <w:fldChar w:fldCharType="end"/>
            </w:r>
          </w:p>
        </w:tc>
        <w:tc>
          <w:tcPr>
            <w:tcW w:w="709" w:type="dxa"/>
          </w:tcPr>
          <w:p w14:paraId="0594A53B" w14:textId="6D1C70B7" w:rsidR="002772A1" w:rsidRDefault="00577B22">
            <w:pPr>
              <w:pStyle w:val="CRCoverPage"/>
              <w:tabs>
                <w:tab w:val="right" w:pos="625"/>
              </w:tabs>
              <w:spacing w:after="0"/>
              <w:jc w:val="center"/>
              <w:rPr>
                <w:noProof/>
              </w:rPr>
            </w:pPr>
            <w:r>
              <w:rPr>
                <w:b/>
                <w:bCs/>
                <w:noProof/>
                <w:sz w:val="28"/>
              </w:rPr>
              <w:t>R</w:t>
            </w:r>
            <w:r w:rsidR="00232F00">
              <w:rPr>
                <w:b/>
                <w:bCs/>
                <w:noProof/>
                <w:sz w:val="28"/>
              </w:rPr>
              <w:t>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C8218EB"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0E4868">
              <w:rPr>
                <w:rFonts w:hint="eastAsia"/>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A9368E" w:rsidR="00B73677" w:rsidRDefault="00565874" w:rsidP="00B73677">
            <w:pPr>
              <w:pStyle w:val="CRCoverPage"/>
              <w:spacing w:after="0"/>
              <w:ind w:left="100"/>
              <w:rPr>
                <w:noProof/>
                <w:lang w:eastAsia="ja-JP"/>
              </w:rPr>
            </w:pPr>
            <w:r>
              <w:rPr>
                <w:color w:val="000000"/>
              </w:rPr>
              <w:t>Correction of the procedure for</w:t>
            </w:r>
            <w:r w:rsidR="00543D42">
              <w:rPr>
                <w:color w:val="000000"/>
              </w:rPr>
              <w:t xml:space="preserve"> </w:t>
            </w:r>
            <w:r>
              <w:t xml:space="preserve">movement behaviour </w:t>
            </w:r>
            <w:r w:rsidR="00543D42">
              <w:rPr>
                <w:color w:val="000000"/>
              </w:rPr>
              <w:t>analytics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F83343" w:rsidR="00B73677" w:rsidRDefault="00B73677" w:rsidP="00B73677">
            <w:pPr>
              <w:pStyle w:val="CRCoverPage"/>
              <w:spacing w:after="0"/>
              <w:ind w:left="100"/>
              <w:rPr>
                <w:noProof/>
                <w:lang w:eastAsia="ja-JP"/>
              </w:rPr>
            </w:pPr>
            <w:r>
              <w:rPr>
                <w:noProof/>
                <w:lang w:eastAsia="ja-JP"/>
              </w:rPr>
              <w:t>KDDI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FFDD51" w:rsidR="00B73677" w:rsidRDefault="00543D42" w:rsidP="00B73677">
            <w:pPr>
              <w:pStyle w:val="CRCoverPage"/>
              <w:spacing w:after="0"/>
              <w:ind w:left="100"/>
              <w:rPr>
                <w:noProof/>
                <w:lang w:eastAsia="ja-JP"/>
              </w:rPr>
            </w:pPr>
            <w:r>
              <w:t>eNA_Ph3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169E386" w:rsidR="00B73677" w:rsidRDefault="0055621D" w:rsidP="00B73677">
            <w:pPr>
              <w:pStyle w:val="CRCoverPage"/>
              <w:spacing w:after="0"/>
              <w:ind w:left="100"/>
              <w:rPr>
                <w:noProof/>
              </w:rPr>
            </w:pPr>
            <w:r>
              <w:fldChar w:fldCharType="begin"/>
            </w:r>
            <w:r>
              <w:instrText xml:space="preserve"> DOCPROPERTY  ResDate  \* MERGEFORMAT </w:instrText>
            </w:r>
            <w:r>
              <w:fldChar w:fldCharType="separate"/>
            </w:r>
            <w:r>
              <w:rPr>
                <w:noProof/>
              </w:rPr>
              <w:t>2023-09-28</w:t>
            </w:r>
            <w:r>
              <w:rPr>
                <w:noProof/>
              </w:rPr>
              <w:fldChar w:fldCharType="end"/>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DCCF33D" w:rsidR="008D1FD4" w:rsidRPr="00D028AF" w:rsidRDefault="0053509A" w:rsidP="00C8169C">
            <w:pPr>
              <w:pStyle w:val="CRCoverPage"/>
              <w:spacing w:after="0"/>
              <w:ind w:left="100"/>
              <w:rPr>
                <w:lang w:eastAsia="ja-JP"/>
              </w:rPr>
            </w:pPr>
            <w:r>
              <w:t>The</w:t>
            </w:r>
            <w:r w:rsidR="00565874">
              <w:t xml:space="preserve"> figure of movement behaviour </w:t>
            </w:r>
            <w:r w:rsidR="00565874">
              <w:rPr>
                <w:color w:val="000000"/>
              </w:rPr>
              <w:t xml:space="preserve">analytics </w:t>
            </w:r>
            <w:r w:rsidR="00C8169C">
              <w:rPr>
                <w:rFonts w:hint="eastAsia"/>
                <w:color w:val="000000"/>
                <w:lang w:eastAsia="ja-JP"/>
              </w:rPr>
              <w:t>i</w:t>
            </w:r>
            <w:r w:rsidR="00C8169C">
              <w:rPr>
                <w:color w:val="000000"/>
                <w:lang w:eastAsia="ja-JP"/>
              </w:rPr>
              <w:t>s</w:t>
            </w:r>
            <w:r w:rsidR="00565874">
              <w:rPr>
                <w:color w:val="000000"/>
              </w:rPr>
              <w:t xml:space="preserve"> not align</w:t>
            </w:r>
            <w:r w:rsidR="00C8169C">
              <w:rPr>
                <w:color w:val="000000"/>
              </w:rPr>
              <w:t>ed</w:t>
            </w:r>
            <w:r w:rsidR="00565874">
              <w:rPr>
                <w:color w:val="000000"/>
              </w:rPr>
              <w:t xml:space="preserve"> with the procedure</w:t>
            </w:r>
            <w:r>
              <w:rPr>
                <w:lang w:eastAsia="zh-CN"/>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246C6649" w:rsidR="00B73677" w:rsidRPr="001E2743" w:rsidRDefault="00D028AF" w:rsidP="004070EC">
            <w:pPr>
              <w:pStyle w:val="CRCoverPage"/>
              <w:numPr>
                <w:ilvl w:val="0"/>
                <w:numId w:val="6"/>
              </w:numPr>
              <w:spacing w:after="0"/>
            </w:pPr>
            <w:r>
              <w:rPr>
                <w:lang w:eastAsia="ja-JP"/>
              </w:rPr>
              <w:t xml:space="preserve">Collect the name of the analytics ID in step1 of </w:t>
            </w:r>
            <w:r>
              <w:t>Figure 6.21.4-1 for Movement Behaviour analytics.</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C8169C"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FCBDC63" w:rsidR="00B73677" w:rsidRDefault="00284AF8" w:rsidP="00B73677">
            <w:pPr>
              <w:pStyle w:val="CRCoverPage"/>
              <w:spacing w:after="0"/>
              <w:ind w:left="100"/>
              <w:rPr>
                <w:noProof/>
                <w:lang w:eastAsia="ja-JP"/>
              </w:rPr>
            </w:pPr>
            <w:r>
              <w:rPr>
                <w:noProof/>
                <w:lang w:val="en-US" w:eastAsia="ja-JP"/>
              </w:rPr>
              <w:t>6.21.4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2"/>
      <w:bookmarkEnd w:id="3"/>
      <w:bookmarkEnd w:id="4"/>
      <w:bookmarkEnd w:id="5"/>
      <w:bookmarkEnd w:id="6"/>
      <w:bookmarkEnd w:id="7"/>
      <w:bookmarkEnd w:id="8"/>
      <w:bookmarkEnd w:id="9"/>
      <w:bookmarkEnd w:id="10"/>
      <w:bookmarkEnd w:id="11"/>
    </w:p>
    <w:p w14:paraId="5DF1DDC9" w14:textId="77777777" w:rsidR="00DF3341" w:rsidRDefault="00DF3341" w:rsidP="00DF3341">
      <w:pPr>
        <w:pStyle w:val="30"/>
      </w:pPr>
      <w:bookmarkStart w:id="23" w:name="_Toc138253026"/>
      <w:bookmarkEnd w:id="12"/>
      <w:bookmarkEnd w:id="13"/>
      <w:bookmarkEnd w:id="14"/>
      <w:bookmarkEnd w:id="15"/>
      <w:bookmarkEnd w:id="16"/>
      <w:bookmarkEnd w:id="17"/>
      <w:bookmarkEnd w:id="18"/>
      <w:bookmarkEnd w:id="19"/>
      <w:bookmarkEnd w:id="20"/>
      <w:bookmarkEnd w:id="21"/>
      <w:bookmarkEnd w:id="22"/>
      <w:r>
        <w:t>6.21.4</w:t>
      </w:r>
      <w:r>
        <w:tab/>
        <w:t>Procedures</w:t>
      </w:r>
      <w:bookmarkEnd w:id="23"/>
    </w:p>
    <w:p w14:paraId="22D65903" w14:textId="77777777" w:rsidR="00DF3341" w:rsidRDefault="00DF3341" w:rsidP="00DF3341">
      <w:r>
        <w:t>Figure 6.21.4-1 depicts the procedure for movement behaviour analytics provided by NWDAF.</w:t>
      </w:r>
    </w:p>
    <w:p w14:paraId="465AD393" w14:textId="3C87F72E" w:rsidR="00F17CEB" w:rsidRDefault="00DF3341" w:rsidP="00DF3341">
      <w:pPr>
        <w:pStyle w:val="TH"/>
      </w:pPr>
      <w:del w:id="24" w:author="KDDI_r0" w:date="2023-06-30T13:41:00Z">
        <w:r w:rsidRPr="008558A9" w:rsidDel="00F17CEB">
          <w:rPr>
            <w:rFonts w:hint="eastAsia"/>
            <w:lang w:eastAsia="zh-CN"/>
          </w:rPr>
          <w:object w:dxaOrig="7944" w:dyaOrig="5568" w14:anchorId="11C21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65.5pt" o:ole="">
              <v:imagedata r:id="rId18" o:title=""/>
            </v:shape>
            <o:OLEObject Type="Embed" ProgID="Visio.Drawing.15" ShapeID="_x0000_i1025" DrawAspect="Content" ObjectID="_1757425947" r:id="rId19"/>
          </w:object>
        </w:r>
      </w:del>
      <w:ins w:id="25" w:author="KDDI_r0" w:date="2023-06-30T13:41:00Z">
        <w:r w:rsidR="00C6370D" w:rsidRPr="008558A9">
          <w:rPr>
            <w:rFonts w:hint="eastAsia"/>
            <w:lang w:eastAsia="zh-CN"/>
          </w:rPr>
          <w:object w:dxaOrig="7950" w:dyaOrig="5570" w14:anchorId="4376EC74">
            <v:shape id="_x0000_i1026" type="#_x0000_t75" style="width:479.5pt;height:336pt" o:ole="">
              <v:imagedata r:id="rId20" o:title=""/>
            </v:shape>
            <o:OLEObject Type="Embed" ProgID="Visio.Drawing.15" ShapeID="_x0000_i1026" DrawAspect="Content" ObjectID="_1757425948" r:id="rId21"/>
          </w:object>
        </w:r>
      </w:ins>
    </w:p>
    <w:p w14:paraId="68CF7ED2" w14:textId="77777777" w:rsidR="00DF3341" w:rsidRDefault="00DF3341" w:rsidP="00DF3341">
      <w:pPr>
        <w:pStyle w:val="TF"/>
      </w:pPr>
      <w:r>
        <w:t>Figure 6.21.4-1: "Movement Behaviour" analytics provided by NWDAF</w:t>
      </w:r>
    </w:p>
    <w:p w14:paraId="7B41338C" w14:textId="77777777" w:rsidR="00DF3341" w:rsidRDefault="00DF3341" w:rsidP="00DF3341">
      <w:pPr>
        <w:pStyle w:val="B10"/>
      </w:pPr>
      <w:r>
        <w:t>1.</w:t>
      </w:r>
      <w:r>
        <w:tab/>
        <w:t>The NWDAF receives an analytics request from the NWDAF service consumer (as defined in clause 6.1.1.1) or from an AF via NEF (as defined in clause 6.1.1.2) to request movement behaviour analytics within a target area for any UE.</w:t>
      </w:r>
    </w:p>
    <w:p w14:paraId="0F638C55" w14:textId="77777777" w:rsidR="00DF3341" w:rsidRDefault="00DF3341" w:rsidP="00DF3341">
      <w:pPr>
        <w:pStyle w:val="B10"/>
      </w:pPr>
      <w:r>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90B3FC3" w14:textId="77777777" w:rsidR="00DF3341" w:rsidRDefault="00DF3341" w:rsidP="00DF3341">
      <w:pPr>
        <w:pStyle w:val="B10"/>
      </w:pPr>
      <w:r>
        <w:tab/>
        <w:t>The Consumer NF can request statistics or predictions or both for a given Analytics target period.</w:t>
      </w:r>
    </w:p>
    <w:p w14:paraId="3F9A2675" w14:textId="77777777" w:rsidR="00DF3341" w:rsidRDefault="00DF3341" w:rsidP="00DF3341">
      <w:pPr>
        <w:pStyle w:val="B10"/>
      </w:pPr>
      <w:r>
        <w:t>2.</w:t>
      </w:r>
      <w:r>
        <w:tab/>
        <w:t>The NWDAF collects input data from AMF as defined in Table 6.21.2-1 via the AMF event exposure service.</w:t>
      </w:r>
    </w:p>
    <w:p w14:paraId="17C231D8" w14:textId="77777777" w:rsidR="00DF3341" w:rsidRDefault="00DF3341" w:rsidP="00DF3341">
      <w:pPr>
        <w:pStyle w:val="B10"/>
      </w:pPr>
      <w:r>
        <w:t>3.</w:t>
      </w:r>
      <w:r>
        <w:tab/>
        <w:t xml:space="preserve">The NWDAF collects the UE location information as defined in Table 6.21.2-1 via </w:t>
      </w:r>
      <w:proofErr w:type="spellStart"/>
      <w:r>
        <w:t>Ngmlc_Location</w:t>
      </w:r>
      <w:proofErr w:type="spellEnd"/>
      <w:r>
        <w:t xml:space="preserve"> services.</w:t>
      </w:r>
    </w:p>
    <w:p w14:paraId="0FFEEF0F" w14:textId="77777777" w:rsidR="00DF3341" w:rsidRDefault="00DF3341" w:rsidP="00DF3341">
      <w:pPr>
        <w:pStyle w:val="B10"/>
      </w:pPr>
      <w:r>
        <w:tab/>
        <w:t>Based on the analytics target period, the NWDAF may trigger the immediate 5GC-MT-LR procedure as defined in clause 6.1.2 or the deferred 5GC-MT-LR procedure in clause 6.3.1 of TS 23.273 [39] to obtain UE's location information.</w:t>
      </w:r>
    </w:p>
    <w:p w14:paraId="4225BFC8" w14:textId="77777777" w:rsidR="00DF3341" w:rsidRDefault="00DF3341" w:rsidP="00DF3341">
      <w:pPr>
        <w:pStyle w:val="B10"/>
      </w:pPr>
      <w:r>
        <w:t>4.</w:t>
      </w:r>
      <w:r>
        <w:tab/>
        <w:t>The NWDAF derives requested analytics.</w:t>
      </w:r>
    </w:p>
    <w:p w14:paraId="3D3B3160" w14:textId="77777777" w:rsidR="00DF3341" w:rsidRDefault="00DF3341" w:rsidP="00DF3341">
      <w:pPr>
        <w:pStyle w:val="B10"/>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Nnwdaf_AnalyticsSubscription_Subscribe_Notify</w:t>
      </w:r>
      <w:proofErr w:type="spellEnd"/>
      <w:r>
        <w:t>, depending on the service used in step 1.</w:t>
      </w:r>
    </w:p>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D06F" w14:textId="77777777" w:rsidR="002A1C94" w:rsidRDefault="002A1C94">
      <w:r>
        <w:separator/>
      </w:r>
    </w:p>
  </w:endnote>
  <w:endnote w:type="continuationSeparator" w:id="0">
    <w:p w14:paraId="531E90D6" w14:textId="77777777" w:rsidR="002A1C94" w:rsidRDefault="002A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8A5A" w14:textId="77777777" w:rsidR="000262F0" w:rsidRDefault="000262F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6254" w14:textId="77777777" w:rsidR="000262F0" w:rsidRDefault="000262F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95D33" w14:textId="77777777" w:rsidR="000262F0" w:rsidRDefault="000262F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05FB" w14:textId="77777777" w:rsidR="002A1C94" w:rsidRDefault="002A1C94">
      <w:r>
        <w:separator/>
      </w:r>
    </w:p>
  </w:footnote>
  <w:footnote w:type="continuationSeparator" w:id="0">
    <w:p w14:paraId="3A9CB65B" w14:textId="77777777" w:rsidR="002A1C94" w:rsidRDefault="002A1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7F34" w14:textId="77777777" w:rsidR="000262F0" w:rsidRDefault="000262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31A1" w14:textId="77777777" w:rsidR="000262F0" w:rsidRDefault="000262F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81811817">
    <w:abstractNumId w:val="10"/>
  </w:num>
  <w:num w:numId="2" w16cid:durableId="1314484993">
    <w:abstractNumId w:val="2"/>
  </w:num>
  <w:num w:numId="3" w16cid:durableId="88893271">
    <w:abstractNumId w:val="1"/>
  </w:num>
  <w:num w:numId="4" w16cid:durableId="1914774818">
    <w:abstractNumId w:val="0"/>
  </w:num>
  <w:num w:numId="5" w16cid:durableId="1877813374">
    <w:abstractNumId w:val="11"/>
  </w:num>
  <w:num w:numId="6" w16cid:durableId="1740593210">
    <w:abstractNumId w:val="9"/>
  </w:num>
  <w:num w:numId="7" w16cid:durableId="1956129377">
    <w:abstractNumId w:val="3"/>
  </w:num>
  <w:num w:numId="8" w16cid:durableId="1038822652">
    <w:abstractNumId w:val="5"/>
  </w:num>
  <w:num w:numId="9" w16cid:durableId="295530659">
    <w:abstractNumId w:val="8"/>
  </w:num>
  <w:num w:numId="10" w16cid:durableId="324012954">
    <w:abstractNumId w:val="6"/>
  </w:num>
  <w:num w:numId="11" w16cid:durableId="873271949">
    <w:abstractNumId w:val="7"/>
  </w:num>
  <w:num w:numId="12" w16cid:durableId="141894236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2F0"/>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4868"/>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C94"/>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621D"/>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77B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2BA1"/>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508F"/>
    <w:rsid w:val="00C60059"/>
    <w:rsid w:val="00C600A0"/>
    <w:rsid w:val="00C612A2"/>
    <w:rsid w:val="00C61C58"/>
    <w:rsid w:val="00C622E5"/>
    <w:rsid w:val="00C6370D"/>
    <w:rsid w:val="00C66810"/>
    <w:rsid w:val="00C7122D"/>
    <w:rsid w:val="00C71E60"/>
    <w:rsid w:val="00C7397F"/>
    <w:rsid w:val="00C75745"/>
    <w:rsid w:val="00C759EF"/>
    <w:rsid w:val="00C75DF0"/>
    <w:rsid w:val="00C8169C"/>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1</Pages>
  <Words>511</Words>
  <Characters>3332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Itahara Souhei</cp:lastModifiedBy>
  <cp:revision>70</cp:revision>
  <cp:lastPrinted>1899-12-31T23:00:00Z</cp:lastPrinted>
  <dcterms:created xsi:type="dcterms:W3CDTF">2023-03-10T13:14:00Z</dcterms:created>
  <dcterms:modified xsi:type="dcterms:W3CDTF">2023-09-28T08:06:00Z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